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CE5C9B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3E4256">
        <w:rPr>
          <w:b/>
          <w:i/>
          <w:noProof/>
          <w:sz w:val="28"/>
        </w:rPr>
        <w:t>1194</w:t>
      </w:r>
    </w:p>
    <w:p w14:paraId="7CB45193" w14:textId="44712BF6" w:rsidR="001E41F3" w:rsidRDefault="00757394" w:rsidP="005E2C44">
      <w:pPr>
        <w:pStyle w:val="CRCoverPage"/>
        <w:outlineLvl w:val="0"/>
        <w:rPr>
          <w:b/>
          <w:noProof/>
          <w:sz w:val="24"/>
        </w:rPr>
      </w:pPr>
      <w:r w:rsidRPr="00757394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9ED1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4E8425" w:rsidR="001E41F3" w:rsidRPr="00410371" w:rsidRDefault="00757394" w:rsidP="00547111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b/>
                <w:noProof/>
                <w:sz w:val="28"/>
              </w:rPr>
              <w:t>3</w:t>
            </w:r>
            <w:r w:rsidR="006E15DC">
              <w:rPr>
                <w:b/>
                <w:noProof/>
                <w:sz w:val="28"/>
              </w:rPr>
              <w:t>678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BDB6FD" w:rsidR="001E41F3" w:rsidRPr="00410371" w:rsidRDefault="003E42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8E21AC" w:rsidR="001E41F3" w:rsidRDefault="006E15DC">
            <w:pPr>
              <w:pStyle w:val="CRCoverPage"/>
              <w:spacing w:after="0"/>
              <w:ind w:left="100"/>
              <w:rPr>
                <w:noProof/>
              </w:rPr>
            </w:pPr>
            <w:r w:rsidRPr="006E15DC">
              <w:t xml:space="preserve">Update IE </w:t>
            </w:r>
            <w:proofErr w:type="spellStart"/>
            <w:r w:rsidRPr="006E15DC">
              <w:t>AssociatedId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765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8B40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TEI19_Test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2DC6D4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2026-01-</w:t>
            </w:r>
            <w:r w:rsidR="007A071B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B0FF2" w14:textId="77777777" w:rsidR="00757394" w:rsidRPr="003E4256" w:rsidRDefault="006E15DC" w:rsidP="00757394">
            <w:pPr>
              <w:pStyle w:val="CRCoverPage"/>
              <w:spacing w:after="0"/>
              <w:rPr>
                <w:noProof/>
              </w:rPr>
            </w:pPr>
            <w:r w:rsidRPr="003E4256">
              <w:rPr>
                <w:noProof/>
              </w:rPr>
              <w:t>To resolve a remaining FFS.</w:t>
            </w:r>
          </w:p>
          <w:p w14:paraId="708AA7DE" w14:textId="3C6CA00A" w:rsidR="006E15DC" w:rsidRPr="003E4256" w:rsidRDefault="006E15DC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E42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DD319" w14:textId="376AB0E7" w:rsidR="001E41F3" w:rsidRPr="003E4256" w:rsidRDefault="00461DBF" w:rsidP="00757394">
            <w:pPr>
              <w:pStyle w:val="CRCoverPage"/>
              <w:spacing w:after="0"/>
              <w:rPr>
                <w:noProof/>
              </w:rPr>
            </w:pPr>
            <w:r w:rsidRPr="003E4256">
              <w:rPr>
                <w:noProof/>
              </w:rPr>
              <w:t>The FFS is removed and a comment is added.</w:t>
            </w:r>
          </w:p>
          <w:p w14:paraId="31C656EC" w14:textId="18E5FDC8" w:rsidR="00757394" w:rsidRPr="003E4256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8DB2" w14:textId="2A21BD22" w:rsidR="001E41F3" w:rsidRDefault="006E15DC" w:rsidP="00757394">
            <w:pPr>
              <w:pStyle w:val="CRCoverPage"/>
              <w:spacing w:after="0"/>
              <w:rPr>
                <w:noProof/>
              </w:rPr>
            </w:pPr>
            <w:r w:rsidRPr="006E15DC">
              <w:rPr>
                <w:noProof/>
              </w:rPr>
              <w:t>An FFS will remain.</w:t>
            </w:r>
          </w:p>
          <w:p w14:paraId="5C4BEB44" w14:textId="75B18177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677FE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4.6.</w:t>
            </w:r>
            <w:r w:rsidR="007A071B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9CEE3D" w14:textId="2B983B78" w:rsidR="003E4256" w:rsidRDefault="003E4256" w:rsidP="00461DBF">
            <w:pPr>
              <w:pStyle w:val="CRCoverPage"/>
              <w:spacing w:after="0"/>
              <w:ind w:left="100"/>
              <w:rPr>
                <w:noProof/>
              </w:rPr>
            </w:pPr>
            <w:r w:rsidRPr="003E4256">
              <w:rPr>
                <w:noProof/>
              </w:rPr>
              <w:t>This is an update of R5-26009</w:t>
            </w:r>
            <w:r>
              <w:rPr>
                <w:noProof/>
              </w:rPr>
              <w:t>0</w:t>
            </w:r>
            <w:r w:rsidRPr="003E4256">
              <w:rPr>
                <w:noProof/>
              </w:rPr>
              <w:t xml:space="preserve"> and the outcome of 1 revision to this document.</w:t>
            </w:r>
          </w:p>
          <w:p w14:paraId="6ACA4173" w14:textId="42B551D5" w:rsidR="00461DBF" w:rsidRDefault="00461DBF" w:rsidP="00461D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E8503A" w14:textId="77777777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43887BAC" w14:textId="77777777" w:rsidR="006E15DC" w:rsidRPr="009E5E77" w:rsidRDefault="006E15DC" w:rsidP="006E15D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9E5E77">
        <w:rPr>
          <w:rFonts w:ascii="Arial" w:hAnsi="Arial"/>
          <w:i/>
          <w:sz w:val="24"/>
          <w:lang w:eastAsia="en-GB"/>
        </w:rPr>
        <w:t>–</w:t>
      </w:r>
      <w:r w:rsidRPr="009E5E77">
        <w:rPr>
          <w:rFonts w:ascii="Arial" w:hAnsi="Arial"/>
          <w:i/>
          <w:sz w:val="24"/>
          <w:lang w:eastAsia="en-GB"/>
        </w:rPr>
        <w:tab/>
      </w:r>
      <w:proofErr w:type="spellStart"/>
      <w:r w:rsidRPr="009E5E77">
        <w:rPr>
          <w:rFonts w:ascii="Arial" w:hAnsi="Arial"/>
          <w:i/>
          <w:sz w:val="24"/>
          <w:lang w:eastAsia="en-GB"/>
        </w:rPr>
        <w:t>AssociatedId</w:t>
      </w:r>
      <w:proofErr w:type="spellEnd"/>
    </w:p>
    <w:p w14:paraId="65FD4103" w14:textId="77777777" w:rsidR="006E15DC" w:rsidRPr="009E5E77" w:rsidRDefault="006E15DC" w:rsidP="006E15D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i/>
          <w:iCs/>
          <w:lang w:eastAsia="en-GB"/>
        </w:rPr>
      </w:pPr>
      <w:r w:rsidRPr="009E5E77">
        <w:rPr>
          <w:rFonts w:ascii="Arial" w:hAnsi="Arial"/>
          <w:b/>
          <w:lang w:eastAsia="en-GB"/>
        </w:rPr>
        <w:t xml:space="preserve">Table 4.6.3-5BAA: </w:t>
      </w:r>
      <w:proofErr w:type="spellStart"/>
      <w:r w:rsidRPr="009E5E77">
        <w:rPr>
          <w:rFonts w:ascii="Arial" w:hAnsi="Arial"/>
          <w:b/>
          <w:i/>
          <w:lang w:eastAsia="en-GB"/>
        </w:rPr>
        <w:t>AssociatedId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E15DC" w:rsidRPr="009E5E77" w14:paraId="7663E723" w14:textId="77777777" w:rsidTr="00520297">
        <w:tc>
          <w:tcPr>
            <w:tcW w:w="9747" w:type="dxa"/>
            <w:gridSpan w:val="4"/>
          </w:tcPr>
          <w:p w14:paraId="3FB3F8FD" w14:textId="77777777" w:rsidR="006E15DC" w:rsidRPr="009E5E77" w:rsidRDefault="006E15DC" w:rsidP="0052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E5E77">
              <w:rPr>
                <w:rFonts w:ascii="Arial" w:hAnsi="Arial"/>
                <w:sz w:val="18"/>
                <w:lang w:eastAsia="en-GB"/>
              </w:rPr>
              <w:t>Derivation Path: TS 38.331 [6], clause 6.3.2</w:t>
            </w:r>
          </w:p>
        </w:tc>
      </w:tr>
      <w:tr w:rsidR="006E15DC" w:rsidRPr="009E5E77" w14:paraId="5B4629D4" w14:textId="77777777" w:rsidTr="00520297">
        <w:tc>
          <w:tcPr>
            <w:tcW w:w="4535" w:type="dxa"/>
          </w:tcPr>
          <w:p w14:paraId="71A712C3" w14:textId="77777777" w:rsidR="006E15DC" w:rsidRPr="009E5E77" w:rsidRDefault="006E15DC" w:rsidP="0052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E5E77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3187B628" w14:textId="77777777" w:rsidR="006E15DC" w:rsidRPr="009E5E77" w:rsidRDefault="006E15DC" w:rsidP="0052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E5E77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3E63E4FD" w14:textId="77777777" w:rsidR="006E15DC" w:rsidRPr="009E5E77" w:rsidRDefault="006E15DC" w:rsidP="0052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E5E77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19548A31" w14:textId="77777777" w:rsidR="006E15DC" w:rsidRPr="009E5E77" w:rsidRDefault="006E15DC" w:rsidP="0052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E5E77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6E15DC" w:rsidRPr="003E4256" w14:paraId="3175FE1D" w14:textId="77777777" w:rsidTr="00520297">
        <w:tc>
          <w:tcPr>
            <w:tcW w:w="4535" w:type="dxa"/>
          </w:tcPr>
          <w:p w14:paraId="2DBF946A" w14:textId="77777777" w:rsidR="006E15DC" w:rsidRPr="009E5E77" w:rsidRDefault="006E15DC" w:rsidP="0052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E5E77">
              <w:rPr>
                <w:rFonts w:ascii="Arial" w:hAnsi="Arial"/>
                <w:sz w:val="18"/>
                <w:lang w:eastAsia="en-GB"/>
              </w:rPr>
              <w:t>AssociatedId-r19</w:t>
            </w:r>
          </w:p>
        </w:tc>
        <w:tc>
          <w:tcPr>
            <w:tcW w:w="2267" w:type="dxa"/>
          </w:tcPr>
          <w:p w14:paraId="29AD7DA7" w14:textId="7A22B9F4" w:rsidR="006E15DC" w:rsidRPr="003E4256" w:rsidRDefault="006E15DC" w:rsidP="0052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1" w:author="Ericsson" w:date="2026-01-19T14:41:00Z" w16du:dateUtc="2026-01-19T13:41:00Z">
              <w:r w:rsidRPr="003E4256" w:rsidDel="009E5E77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</w:p>
        </w:tc>
        <w:tc>
          <w:tcPr>
            <w:tcW w:w="1700" w:type="dxa"/>
          </w:tcPr>
          <w:p w14:paraId="7FBA2CA8" w14:textId="5EA3ABCE" w:rsidR="006E15DC" w:rsidRPr="003E4256" w:rsidRDefault="00461DBF" w:rsidP="0052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2" w:author="Ericsson" w:date="2026-02-10T15:47:00Z" w16du:dateUtc="2026-02-10T14:47:00Z">
              <w:r w:rsidRPr="003E4256">
                <w:rPr>
                  <w:rFonts w:ascii="Arial" w:hAnsi="Arial"/>
                  <w:sz w:val="18"/>
                  <w:lang w:eastAsia="en-GB"/>
                </w:rPr>
                <w:t>Value not yet assigned</w:t>
              </w:r>
            </w:ins>
            <w:ins w:id="3" w:author="Ericsson" w:date="2026-02-10T15:48:00Z" w16du:dateUtc="2026-02-10T14:48:00Z">
              <w:r w:rsidRPr="003E4256">
                <w:rPr>
                  <w:rFonts w:ascii="Arial" w:hAnsi="Arial"/>
                  <w:sz w:val="18"/>
                  <w:lang w:eastAsia="en-GB"/>
                </w:rPr>
                <w:t>.</w:t>
              </w:r>
            </w:ins>
          </w:p>
        </w:tc>
        <w:tc>
          <w:tcPr>
            <w:tcW w:w="1245" w:type="dxa"/>
          </w:tcPr>
          <w:p w14:paraId="245023B1" w14:textId="77777777" w:rsidR="006E15DC" w:rsidRPr="003E4256" w:rsidRDefault="006E15DC" w:rsidP="0052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15B49037" w14:textId="77777777" w:rsidR="006E15DC" w:rsidRDefault="006E15DC" w:rsidP="006E15DC"/>
    <w:p w14:paraId="05C3E35C" w14:textId="2C5A8269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757394">
        <w:rPr>
          <w:b/>
          <w:bCs/>
          <w:color w:val="0000FF"/>
        </w:rPr>
        <w:t>&lt;End of modified section&gt;</w:t>
      </w:r>
    </w:p>
    <w:p w14:paraId="58CD8910" w14:textId="77777777" w:rsidR="00757394" w:rsidRDefault="00757394" w:rsidP="00757394"/>
    <w:p w14:paraId="652FC291" w14:textId="77777777" w:rsidR="00757394" w:rsidRPr="00757394" w:rsidRDefault="00757394" w:rsidP="00757394"/>
    <w:p w14:paraId="352C7651" w14:textId="77777777" w:rsidR="00757394" w:rsidRDefault="00757394" w:rsidP="00AB2193">
      <w:pPr>
        <w:pStyle w:val="CRSeparator"/>
      </w:pPr>
    </w:p>
    <w:sectPr w:rsidR="0075739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3E4256"/>
    <w:rsid w:val="00410371"/>
    <w:rsid w:val="004242F1"/>
    <w:rsid w:val="00461DBF"/>
    <w:rsid w:val="00482289"/>
    <w:rsid w:val="004A2A8C"/>
    <w:rsid w:val="004B742C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499F"/>
    <w:rsid w:val="00656F3C"/>
    <w:rsid w:val="00665C47"/>
    <w:rsid w:val="00695808"/>
    <w:rsid w:val="006B46FB"/>
    <w:rsid w:val="006E15DC"/>
    <w:rsid w:val="006E21FB"/>
    <w:rsid w:val="00757394"/>
    <w:rsid w:val="00792342"/>
    <w:rsid w:val="007977A8"/>
    <w:rsid w:val="007A071B"/>
    <w:rsid w:val="007B512A"/>
    <w:rsid w:val="007C2097"/>
    <w:rsid w:val="007C72EB"/>
    <w:rsid w:val="007D0F18"/>
    <w:rsid w:val="007D1524"/>
    <w:rsid w:val="007D6A07"/>
    <w:rsid w:val="007F7259"/>
    <w:rsid w:val="008040A8"/>
    <w:rsid w:val="008279FA"/>
    <w:rsid w:val="008320D3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597E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A28A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61D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2</Pages>
  <Words>254</Words>
  <Characters>1545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30</cp:revision>
  <cp:lastPrinted>1899-12-31T23:00:00Z</cp:lastPrinted>
  <dcterms:created xsi:type="dcterms:W3CDTF">2020-02-03T08:32:00Z</dcterms:created>
  <dcterms:modified xsi:type="dcterms:W3CDTF">2026-02-12T13:35:00Z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